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3DC5C2A4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B13443">
        <w:rPr>
          <w:b/>
          <w:i/>
          <w:noProof/>
          <w:sz w:val="28"/>
        </w:rPr>
        <w:t>1</w:t>
      </w:r>
      <w:r w:rsidR="0064341D">
        <w:rPr>
          <w:b/>
          <w:i/>
          <w:noProof/>
          <w:sz w:val="28"/>
        </w:rPr>
        <w:t>62</w:t>
      </w:r>
      <w:r w:rsidR="00B819ED">
        <w:rPr>
          <w:b/>
          <w:i/>
          <w:noProof/>
          <w:sz w:val="28"/>
        </w:rPr>
        <w:t>r1</w:t>
      </w:r>
    </w:p>
    <w:p w14:paraId="07C974B8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753858F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EA5F4D2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1B1E12">
              <w:rPr>
                <w:b/>
                <w:noProof/>
                <w:sz w:val="32"/>
              </w:rPr>
              <w:t>6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1787DE68" w:rsidR="008723A9" w:rsidRDefault="0064341D" w:rsidP="00B1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for 3GPP Object Tree in Handover Interface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7D184F38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B819ED">
              <w:rPr>
                <w:noProof/>
              </w:rPr>
              <w:t>30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13CED13E" w:rsidR="008723A9" w:rsidRDefault="0064341D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3467DFEF" w:rsidR="008723A9" w:rsidRDefault="0064341D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Coordination of contributions proposing changes to the 3GPP Object Tree in 33.108 is needed in order to avoid any clashes.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6938DBD6" w:rsidR="008723A9" w:rsidRDefault="001B1E12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64341D">
              <w:rPr>
                <w:noProof/>
              </w:rPr>
              <w:t>proposes a coordinated set of changes to Clause B.2 of 33.108 on 3GPP Object Tree to allocate node values in such a way as to avoid a clash.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36FE9F45" w:rsidR="008723A9" w:rsidRDefault="0064341D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0FBF8760" w14:textId="6130F2EE" w:rsidR="00424381" w:rsidRDefault="00B1584D" w:rsidP="00424381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01137B23" w14:textId="77777777" w:rsidR="00C053CA" w:rsidRDefault="00C053CA" w:rsidP="00C053CA">
      <w:pPr>
        <w:pStyle w:val="Heading1"/>
        <w:rPr>
          <w:b/>
          <w:bCs/>
        </w:rPr>
      </w:pPr>
      <w:bookmarkStart w:id="1" w:name="_Toc398716909"/>
      <w:r>
        <w:t>B.2</w:t>
      </w:r>
      <w:r>
        <w:tab/>
        <w:t>3GPP object tree</w:t>
      </w:r>
      <w:bookmarkEnd w:id="1"/>
    </w:p>
    <w:p w14:paraId="6367A53C" w14:textId="77777777" w:rsidR="00C053CA" w:rsidRDefault="00C053CA" w:rsidP="00C053CA">
      <w:pPr>
        <w:pStyle w:val="TH"/>
      </w:pPr>
    </w:p>
    <w:p w14:paraId="1A3ADF7E" w14:textId="385426BD" w:rsidR="00C053CA" w:rsidRDefault="00C053CA" w:rsidP="00C053CA">
      <w:pPr>
        <w:pStyle w:val="TH"/>
      </w:pPr>
      <w:del w:id="2" w:author="Selvam Rengasami" w:date="2014-10-18T16:27:00Z">
        <w:r w:rsidDel="00997576">
          <w:object w:dxaOrig="15984" w:dyaOrig="12314" w14:anchorId="553583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5pt;height:371.2pt" o:ole="">
              <v:imagedata r:id="rId13" o:title=""/>
            </v:shape>
            <o:OLEObject Type="Embed" ProgID="Visio.Drawing.11" ShapeID="_x0000_i1025" DrawAspect="Content" ObjectID="_1349969172" r:id="rId14"/>
          </w:object>
        </w:r>
      </w:del>
    </w:p>
    <w:p w14:paraId="3E68F7B2" w14:textId="3C872C91" w:rsidR="00997576" w:rsidRDefault="00901817" w:rsidP="00997576">
      <w:pPr>
        <w:keepNext/>
        <w:keepLines/>
        <w:spacing w:before="180"/>
        <w:ind w:left="1134" w:hanging="1134"/>
        <w:outlineLvl w:val="1"/>
        <w:rPr>
          <w:ins w:id="3" w:author="Selvam Rengasami" w:date="2014-10-18T16:27:00Z"/>
          <w:rFonts w:ascii="Arial" w:hAnsi="Arial"/>
          <w:sz w:val="32"/>
        </w:rPr>
      </w:pPr>
      <w:r w:rsidRPr="00901817">
        <w:rPr>
          <w:rFonts w:ascii="Arial" w:hAnsi="Arial"/>
          <w:sz w:val="32"/>
          <w:lang w:val="en-US"/>
        </w:rPr>
        <w:drawing>
          <wp:inline distT="0" distB="0" distL="0" distR="0" wp14:anchorId="6D056551" wp14:editId="0872026C">
            <wp:extent cx="5943600" cy="4457700"/>
            <wp:effectExtent l="0" t="0" r="0" b="12700"/>
            <wp:docPr id="1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5BF32AE0" w14:textId="77777777" w:rsidR="00997576" w:rsidRDefault="00997576" w:rsidP="00997576">
      <w:pPr>
        <w:pStyle w:val="TF"/>
        <w:rPr>
          <w:ins w:id="5" w:author="Selvam Rengasami" w:date="2014-10-18T16:27:00Z"/>
        </w:rPr>
      </w:pPr>
      <w:r>
        <w:t>Figure B.1: 3GPP object tree</w:t>
      </w:r>
    </w:p>
    <w:p w14:paraId="11D83D1F" w14:textId="77777777" w:rsidR="00424381" w:rsidRDefault="00424381" w:rsidP="0064283E"/>
    <w:p w14:paraId="6742ED6C" w14:textId="77777777"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 w:rsidSect="004333D5">
      <w:headerReference w:type="even" r:id="rId16"/>
      <w:footerReference w:type="even" r:id="rId17"/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881D89" w:rsidRDefault="00881D89">
      <w:pPr>
        <w:spacing w:after="0"/>
      </w:pPr>
      <w:r>
        <w:separator/>
      </w:r>
    </w:p>
  </w:endnote>
  <w:endnote w:type="continuationSeparator" w:id="0">
    <w:p w14:paraId="67A9E13E" w14:textId="77777777" w:rsidR="00881D89" w:rsidRDefault="00881D89">
      <w:pPr>
        <w:spacing w:after="0"/>
      </w:pPr>
      <w:r>
        <w:continuationSeparator/>
      </w:r>
    </w:p>
  </w:endnote>
  <w:endnote w:type="continuationNotice" w:id="1">
    <w:p w14:paraId="6FB0BCC2" w14:textId="77777777" w:rsidR="00881D89" w:rsidRDefault="00881D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881D89" w:rsidRDefault="00881D89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881D89" w:rsidRDefault="00881D8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881D89" w:rsidRDefault="00881D89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1817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881D89" w:rsidRDefault="00881D8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881D89" w:rsidRDefault="00881D89">
      <w:pPr>
        <w:spacing w:after="0"/>
      </w:pPr>
      <w:r>
        <w:separator/>
      </w:r>
    </w:p>
  </w:footnote>
  <w:footnote w:type="continuationSeparator" w:id="0">
    <w:p w14:paraId="09D06958" w14:textId="77777777" w:rsidR="00881D89" w:rsidRDefault="00881D89">
      <w:pPr>
        <w:spacing w:after="0"/>
      </w:pPr>
      <w:r>
        <w:continuationSeparator/>
      </w:r>
    </w:p>
  </w:footnote>
  <w:footnote w:type="continuationNotice" w:id="1">
    <w:p w14:paraId="353F0500" w14:textId="77777777" w:rsidR="00881D89" w:rsidRDefault="00881D89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881D89" w:rsidRDefault="00881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4341D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84676"/>
    <w:rsid w:val="00792F0B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723A9"/>
    <w:rsid w:val="00873FC3"/>
    <w:rsid w:val="00874B6C"/>
    <w:rsid w:val="008762B6"/>
    <w:rsid w:val="00881D89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1817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19ED"/>
    <w:rsid w:val="00B84517"/>
    <w:rsid w:val="00B876F2"/>
    <w:rsid w:val="00B906A4"/>
    <w:rsid w:val="00BA1FBF"/>
    <w:rsid w:val="00BA5807"/>
    <w:rsid w:val="00BB4339"/>
    <w:rsid w:val="00BB6C3F"/>
    <w:rsid w:val="00BC4B36"/>
    <w:rsid w:val="00BF247A"/>
    <w:rsid w:val="00BF5756"/>
    <w:rsid w:val="00BF5EE2"/>
    <w:rsid w:val="00C053CA"/>
    <w:rsid w:val="00C2484E"/>
    <w:rsid w:val="00C454F2"/>
    <w:rsid w:val="00C526FC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3F1B"/>
    <w:rsid w:val="00DB112B"/>
    <w:rsid w:val="00DD424C"/>
    <w:rsid w:val="00DD4E70"/>
    <w:rsid w:val="00DE4E56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emf"/><Relationship Id="rId14" Type="http://schemas.openxmlformats.org/officeDocument/2006/relationships/oleObject" Target="embeddings/oleObject1.bin"/><Relationship Id="rId15" Type="http://schemas.openxmlformats.org/officeDocument/2006/relationships/image" Target="media/image2.emf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29CF7-12B2-AD4B-8B86-1099CA298C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2FE86A-8003-3346-8E1B-C00008F19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300</Words>
  <Characters>1715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3</cp:revision>
  <cp:lastPrinted>2014-10-20T17:03:00Z</cp:lastPrinted>
  <dcterms:created xsi:type="dcterms:W3CDTF">2014-10-30T01:17:00Z</dcterms:created>
  <dcterms:modified xsi:type="dcterms:W3CDTF">2014-10-30T01:40:00Z</dcterms:modified>
</cp:coreProperties>
</file>